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B1F01" w14:textId="3C5FE204" w:rsidR="00D500C8" w:rsidRDefault="00D500C8" w:rsidP="00D500C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28700768"/>
      <w:bookmarkStart w:id="1" w:name="_Toc128700774"/>
      <w:r>
        <w:rPr>
          <w:b/>
          <w:noProof/>
          <w:sz w:val="24"/>
        </w:rPr>
        <w:t>3GPP TSG-CT WG1 Meeting #14</w:t>
      </w:r>
      <w:r w:rsidR="0051047A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491C77">
        <w:rPr>
          <w:b/>
          <w:noProof/>
          <w:sz w:val="24"/>
        </w:rPr>
        <w:t>7090</w:t>
      </w:r>
    </w:p>
    <w:p w14:paraId="4B64C00E" w14:textId="690DFE84" w:rsidR="0087071B" w:rsidRDefault="0051047A" w:rsidP="0087071B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  <w:r w:rsidRPr="00590DE2">
        <w:rPr>
          <w:sz w:val="24"/>
        </w:rPr>
        <w:t>Xiamen, China, 09– 13 October 202</w:t>
      </w:r>
      <w:r>
        <w:rPr>
          <w:sz w:val="24"/>
        </w:rPr>
        <w:t>3</w:t>
      </w:r>
    </w:p>
    <w:p w14:paraId="7328BD0A" w14:textId="77777777" w:rsidR="0087071B" w:rsidRDefault="0087071B" w:rsidP="000525A3"/>
    <w:p w14:paraId="7CE90E4F" w14:textId="460A4C31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F05A82">
        <w:rPr>
          <w:rFonts w:ascii="Arial" w:hAnsi="Arial" w:cs="Arial"/>
          <w:b/>
          <w:bCs/>
          <w:lang w:val="en-US"/>
        </w:rPr>
        <w:t>vivo</w:t>
      </w:r>
    </w:p>
    <w:p w14:paraId="13D6D946" w14:textId="139D6422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>Pseudo-CR on</w:t>
      </w:r>
      <w:r w:rsidR="00F05A82">
        <w:rPr>
          <w:rFonts w:ascii="Arial" w:hAnsi="Arial" w:cs="Arial"/>
          <w:b/>
          <w:bCs/>
          <w:lang w:val="en-US"/>
        </w:rPr>
        <w:t xml:space="preserve"> </w:t>
      </w:r>
      <w:r w:rsidR="00AC6635">
        <w:rPr>
          <w:rFonts w:ascii="Arial" w:hAnsi="Arial" w:cs="Arial"/>
          <w:b/>
          <w:bCs/>
          <w:lang w:val="en-US"/>
        </w:rPr>
        <w:t xml:space="preserve">the UPP-CMI </w:t>
      </w:r>
      <w:r w:rsidR="00082D6A">
        <w:rPr>
          <w:rFonts w:ascii="Arial" w:hAnsi="Arial" w:cs="Arial" w:hint="eastAsia"/>
          <w:b/>
          <w:bCs/>
          <w:lang w:val="en-US" w:eastAsia="zh-CN"/>
        </w:rPr>
        <w:t>container</w:t>
      </w:r>
      <w:r w:rsidR="00082D6A">
        <w:rPr>
          <w:rFonts w:ascii="Arial" w:hAnsi="Arial" w:cs="Arial"/>
          <w:b/>
          <w:bCs/>
          <w:lang w:val="en-US"/>
        </w:rPr>
        <w:t xml:space="preserve"> </w:t>
      </w:r>
      <w:r w:rsidR="00AC6635">
        <w:rPr>
          <w:rFonts w:ascii="Arial" w:hAnsi="Arial" w:cs="Arial"/>
          <w:b/>
          <w:bCs/>
          <w:lang w:val="en-US"/>
        </w:rPr>
        <w:t>implementation</w:t>
      </w:r>
    </w:p>
    <w:p w14:paraId="345A0D8D" w14:textId="77777777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24.572</w:t>
      </w:r>
    </w:p>
    <w:p w14:paraId="7DC699C2" w14:textId="0CDD2B10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43179E">
        <w:rPr>
          <w:rFonts w:ascii="Arial" w:hAnsi="Arial" w:cs="Arial"/>
          <w:b/>
          <w:bCs/>
          <w:lang w:val="en-US"/>
        </w:rPr>
        <w:t>18.2.19</w:t>
      </w:r>
    </w:p>
    <w:p w14:paraId="4705A8E1" w14:textId="1DBF9F43" w:rsidR="0087071B" w:rsidRPr="006B5418" w:rsidRDefault="0087071B" w:rsidP="0087071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F05A82">
        <w:rPr>
          <w:rFonts w:ascii="Arial" w:hAnsi="Arial" w:cs="Arial"/>
          <w:b/>
          <w:bCs/>
          <w:lang w:val="en-US"/>
        </w:rPr>
        <w:t>Approval</w:t>
      </w:r>
    </w:p>
    <w:p w14:paraId="3F2C8DE4" w14:textId="77777777" w:rsidR="0087071B" w:rsidRPr="006B5418" w:rsidRDefault="0087071B" w:rsidP="0087071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B4C289D" w14:textId="77777777" w:rsidR="0087071B" w:rsidRPr="006B5418" w:rsidRDefault="0087071B" w:rsidP="008707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3BEDF23" w14:textId="1D4BAFFB" w:rsidR="0087071B" w:rsidRPr="006B5418" w:rsidRDefault="00F05A82" w:rsidP="0087071B">
      <w:pPr>
        <w:rPr>
          <w:lang w:val="en-US"/>
        </w:rPr>
      </w:pPr>
      <w:r>
        <w:rPr>
          <w:lang w:val="en-US"/>
        </w:rPr>
        <w:t>TS 24.572 is a newly created</w:t>
      </w:r>
      <w:r w:rsidR="000525A3">
        <w:rPr>
          <w:lang w:val="en-US"/>
        </w:rPr>
        <w:t xml:space="preserve"> specification</w:t>
      </w:r>
      <w:r>
        <w:rPr>
          <w:lang w:val="en-US"/>
        </w:rPr>
        <w:t xml:space="preserve"> to capture the LCS user plane protocol to support the LPP and LCS messages transfer between the UE and the LMF.</w:t>
      </w:r>
      <w:r w:rsidR="002B509D" w:rsidRPr="002B509D">
        <w:t xml:space="preserve"> </w:t>
      </w:r>
      <w:r w:rsidR="002B509D">
        <w:t>One</w:t>
      </w:r>
      <w:r w:rsidR="002B509D" w:rsidRPr="002B509D">
        <w:rPr>
          <w:lang w:val="en-US"/>
        </w:rPr>
        <w:t xml:space="preserve"> EN</w:t>
      </w:r>
      <w:r w:rsidR="002B509D">
        <w:rPr>
          <w:lang w:val="en-US"/>
        </w:rPr>
        <w:t xml:space="preserve"> is left </w:t>
      </w:r>
      <w:r w:rsidR="002B509D" w:rsidRPr="002B509D">
        <w:rPr>
          <w:lang w:val="en-US"/>
        </w:rPr>
        <w:t xml:space="preserve">regarding how to implement the </w:t>
      </w:r>
      <w:r w:rsidR="00310D85">
        <w:rPr>
          <w:lang w:eastAsia="zh-CN"/>
        </w:rPr>
        <w:t xml:space="preserve">user plane positioning request in the </w:t>
      </w:r>
      <w:r w:rsidR="002B509D" w:rsidRPr="002B509D">
        <w:rPr>
          <w:lang w:val="en-US"/>
        </w:rPr>
        <w:t>UPP-CMI container.</w:t>
      </w:r>
    </w:p>
    <w:p w14:paraId="6C82FBDB" w14:textId="77777777" w:rsidR="0087071B" w:rsidRPr="006B5418" w:rsidRDefault="0087071B" w:rsidP="0087071B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54464960" w14:textId="43A7E7C2" w:rsidR="002B509D" w:rsidRDefault="002B509D" w:rsidP="002B509D">
      <w:r>
        <w:rPr>
          <w:lang w:val="en-US" w:eastAsia="zh-CN"/>
        </w:rPr>
        <w:t>As discussed in C1-23</w:t>
      </w:r>
      <w:r w:rsidR="00491C77">
        <w:rPr>
          <w:lang w:val="en-US" w:eastAsia="zh-CN"/>
        </w:rPr>
        <w:t>7089</w:t>
      </w:r>
      <w:r>
        <w:rPr>
          <w:lang w:val="en-US" w:eastAsia="zh-CN"/>
        </w:rPr>
        <w:t xml:space="preserve">, this </w:t>
      </w:r>
      <w:proofErr w:type="spellStart"/>
      <w:r>
        <w:rPr>
          <w:lang w:val="en-US" w:eastAsia="zh-CN"/>
        </w:rPr>
        <w:t>pCR</w:t>
      </w:r>
      <w:proofErr w:type="spellEnd"/>
      <w:r>
        <w:rPr>
          <w:lang w:val="en-US" w:eastAsia="zh-CN"/>
        </w:rPr>
        <w:t xml:space="preserve"> </w:t>
      </w:r>
      <w:r>
        <w:t>proposes to implement the UPP-CMI container as different messages,</w:t>
      </w:r>
      <w:r w:rsidRPr="002B509D">
        <w:t xml:space="preserve"> </w:t>
      </w:r>
      <w:r>
        <w:t>which is similar to the LCS container encapsulating the LCS-SS messages (MO-LR, event report) from the LCS layer.</w:t>
      </w:r>
    </w:p>
    <w:p w14:paraId="2C31EA5D" w14:textId="4E3BBA4D" w:rsidR="00310D85" w:rsidRDefault="002B509D" w:rsidP="00310D85">
      <w:pPr>
        <w:pStyle w:val="af1"/>
        <w:numPr>
          <w:ilvl w:val="0"/>
          <w:numId w:val="6"/>
        </w:numPr>
        <w:spacing w:before="100" w:beforeAutospacing="1" w:after="100" w:afterAutospacing="1"/>
        <w:contextualSpacing w:val="0"/>
      </w:pPr>
      <w:r>
        <w:t>Messages for UE</w:t>
      </w:r>
      <w:r w:rsidR="00310D85">
        <w:t>/LMF</w:t>
      </w:r>
      <w:r>
        <w:t xml:space="preserve"> initiation operation (</w:t>
      </w:r>
      <w:r w:rsidRPr="00D44358">
        <w:t>request and ack</w:t>
      </w:r>
      <w:r>
        <w:t>);</w:t>
      </w:r>
    </w:p>
    <w:p w14:paraId="087EB353" w14:textId="71CD8504" w:rsidR="002B509D" w:rsidRDefault="00310D85" w:rsidP="00310D85">
      <w:pPr>
        <w:pStyle w:val="af1"/>
        <w:numPr>
          <w:ilvl w:val="0"/>
          <w:numId w:val="6"/>
        </w:numPr>
        <w:spacing w:before="100" w:beforeAutospacing="1" w:after="100" w:afterAutospacing="1"/>
        <w:contextualSpacing w:val="0"/>
      </w:pPr>
      <w:r>
        <w:t>Messages for LMF modification operation (</w:t>
      </w:r>
      <w:r w:rsidRPr="00D44358">
        <w:t>request and ack</w:t>
      </w:r>
      <w:r>
        <w:t>);</w:t>
      </w:r>
    </w:p>
    <w:p w14:paraId="7FB226E1" w14:textId="02BFDFC6" w:rsidR="002B509D" w:rsidRDefault="002B509D" w:rsidP="002B509D">
      <w:pPr>
        <w:pStyle w:val="af1"/>
        <w:numPr>
          <w:ilvl w:val="0"/>
          <w:numId w:val="6"/>
        </w:numPr>
        <w:spacing w:before="100" w:beforeAutospacing="1" w:after="100" w:afterAutospacing="1"/>
        <w:contextualSpacing w:val="0"/>
      </w:pPr>
      <w:r>
        <w:t>Messages for LMF release operation (</w:t>
      </w:r>
      <w:r w:rsidRPr="00D44358">
        <w:t>request and ack</w:t>
      </w:r>
      <w:r>
        <w:t>).</w:t>
      </w:r>
    </w:p>
    <w:p w14:paraId="5CB42963" w14:textId="4595757D" w:rsidR="0087071B" w:rsidRPr="006B5418" w:rsidRDefault="00F05A82" w:rsidP="0087071B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="0087071B" w:rsidRPr="006B5418">
        <w:rPr>
          <w:b/>
          <w:lang w:val="en-US"/>
        </w:rPr>
        <w:t>. Proposal</w:t>
      </w:r>
    </w:p>
    <w:p w14:paraId="06A4B1CE" w14:textId="36636015" w:rsidR="0087071B" w:rsidRPr="006B5418" w:rsidRDefault="0087071B" w:rsidP="0087071B">
      <w:pPr>
        <w:rPr>
          <w:lang w:val="en-US"/>
        </w:rPr>
      </w:pPr>
      <w:r w:rsidRPr="006B5418">
        <w:rPr>
          <w:lang w:val="en-US"/>
        </w:rPr>
        <w:t>It is proposed to agree</w:t>
      </w:r>
      <w:r w:rsidR="00F05A82">
        <w:rPr>
          <w:lang w:val="en-US"/>
        </w:rPr>
        <w:t xml:space="preserve"> with</w:t>
      </w:r>
      <w:r w:rsidRPr="006B5418">
        <w:rPr>
          <w:lang w:val="en-US"/>
        </w:rPr>
        <w:t xml:space="preserve"> the following changes to 3GPP TS </w:t>
      </w:r>
      <w:r>
        <w:rPr>
          <w:lang w:val="en-US"/>
        </w:rPr>
        <w:t>24.572 v0.</w:t>
      </w:r>
      <w:r w:rsidR="000F20FB">
        <w:rPr>
          <w:lang w:val="en-US"/>
        </w:rPr>
        <w:t>2</w:t>
      </w:r>
      <w:r>
        <w:rPr>
          <w:lang w:val="en-US"/>
        </w:rPr>
        <w:t>.0</w:t>
      </w:r>
      <w:r w:rsidRPr="006B5418">
        <w:rPr>
          <w:lang w:val="en-US"/>
        </w:rPr>
        <w:t>.</w:t>
      </w:r>
    </w:p>
    <w:p w14:paraId="7745E275" w14:textId="77777777" w:rsidR="0087071B" w:rsidRPr="006B5418" w:rsidRDefault="0087071B" w:rsidP="0087071B">
      <w:pPr>
        <w:pBdr>
          <w:bottom w:val="single" w:sz="12" w:space="1" w:color="auto"/>
        </w:pBdr>
        <w:rPr>
          <w:lang w:val="en-US"/>
        </w:rPr>
      </w:pPr>
    </w:p>
    <w:p w14:paraId="4F0D8C4D" w14:textId="77777777" w:rsidR="0087071B" w:rsidRPr="006B5418" w:rsidRDefault="0087071B" w:rsidP="0087071B">
      <w:pPr>
        <w:rPr>
          <w:rFonts w:ascii="Arial" w:hAnsi="Arial" w:cs="Arial"/>
          <w:b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5CC5218" w14:textId="77777777" w:rsidR="0087071B" w:rsidRPr="006B5418" w:rsidRDefault="0087071B" w:rsidP="008707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B4B71F9" w14:textId="77777777" w:rsidR="002B509D" w:rsidRPr="004D3578" w:rsidRDefault="002B509D" w:rsidP="002B509D">
      <w:pPr>
        <w:pStyle w:val="1"/>
      </w:pPr>
      <w:bookmarkStart w:id="3" w:name="_Toc144300600"/>
      <w:bookmarkStart w:id="4" w:name="_Toc144300591"/>
      <w:bookmarkStart w:id="5" w:name="_Toc144300599"/>
      <w:bookmarkStart w:id="6" w:name="_Toc128700769"/>
      <w:bookmarkEnd w:id="0"/>
      <w:bookmarkEnd w:id="2"/>
      <w:r w:rsidRPr="004D3578">
        <w:t>2</w:t>
      </w:r>
      <w:r w:rsidRPr="004D3578">
        <w:tab/>
        <w:t>References</w:t>
      </w:r>
    </w:p>
    <w:p w14:paraId="48605BB6" w14:textId="77777777" w:rsidR="002B509D" w:rsidRPr="004D3578" w:rsidRDefault="002B509D" w:rsidP="002B509D">
      <w:r w:rsidRPr="004D3578">
        <w:t>The following documents contain provisions which, through reference in this text, constitute provisions of the present document.</w:t>
      </w:r>
    </w:p>
    <w:p w14:paraId="33AB3181" w14:textId="77777777" w:rsidR="002B509D" w:rsidRPr="004D3578" w:rsidRDefault="002B509D" w:rsidP="002B509D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996FA47" w14:textId="77777777" w:rsidR="002B509D" w:rsidRPr="004D3578" w:rsidRDefault="002B509D" w:rsidP="002B509D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400C5C85" w14:textId="77777777" w:rsidR="002B509D" w:rsidRPr="004D3578" w:rsidRDefault="002B509D" w:rsidP="002B509D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35463548" w14:textId="77777777" w:rsidR="002B509D" w:rsidRDefault="002B509D" w:rsidP="002B509D">
      <w:pPr>
        <w:pStyle w:val="EX"/>
        <w:rPr>
          <w:lang w:eastAsia="zh-CN"/>
        </w:rPr>
      </w:pPr>
      <w:r w:rsidRPr="004D3578">
        <w:t>[1]</w:t>
      </w:r>
      <w:r w:rsidRPr="004D3578">
        <w:tab/>
        <w:t>3GPP TR 21.905: "Vocabulary for 3GPP Specifications".</w:t>
      </w:r>
    </w:p>
    <w:p w14:paraId="6176D243" w14:textId="77777777" w:rsidR="002B509D" w:rsidRDefault="002B509D" w:rsidP="002B509D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2</w:t>
      </w:r>
      <w:r w:rsidRPr="004D3578">
        <w:t>]</w:t>
      </w:r>
      <w:r w:rsidRPr="004D3578">
        <w:tab/>
      </w:r>
      <w:r w:rsidRPr="007F357E">
        <w:t>3GPP</w:t>
      </w:r>
      <w:r>
        <w:t> TS 23.273: "5G System (5GS) Location Services (LCS); Stage 2"</w:t>
      </w:r>
      <w:r>
        <w:rPr>
          <w:rFonts w:hint="eastAsia"/>
          <w:lang w:eastAsia="zh-CN"/>
        </w:rPr>
        <w:t>.</w:t>
      </w:r>
    </w:p>
    <w:p w14:paraId="266D3CA4" w14:textId="77777777" w:rsidR="002B509D" w:rsidRDefault="002B509D" w:rsidP="002B509D">
      <w:pPr>
        <w:pStyle w:val="EX"/>
        <w:rPr>
          <w:lang w:eastAsia="zh-CN"/>
        </w:rPr>
      </w:pPr>
      <w:r w:rsidRPr="004D3578">
        <w:t>[</w:t>
      </w:r>
      <w:r>
        <w:rPr>
          <w:rFonts w:hint="eastAsia"/>
          <w:lang w:eastAsia="zh-CN"/>
        </w:rPr>
        <w:t>3</w:t>
      </w:r>
      <w:r w:rsidRPr="004D3578">
        <w:t>]</w:t>
      </w:r>
      <w:r w:rsidRPr="004D3578">
        <w:tab/>
      </w:r>
      <w:r w:rsidRPr="007F357E">
        <w:t>3GPP</w:t>
      </w:r>
      <w:r>
        <w:t> TS 2</w:t>
      </w:r>
      <w:r>
        <w:rPr>
          <w:rFonts w:hint="eastAsia"/>
          <w:lang w:eastAsia="zh-CN"/>
        </w:rPr>
        <w:t>4</w:t>
      </w:r>
      <w:r>
        <w:t>.</w:t>
      </w:r>
      <w:r>
        <w:rPr>
          <w:rFonts w:hint="eastAsia"/>
          <w:lang w:eastAsia="zh-CN"/>
        </w:rPr>
        <w:t>571</w:t>
      </w:r>
      <w:r>
        <w:t xml:space="preserve">: "5G System (5GS) </w:t>
      </w:r>
      <w:r>
        <w:rPr>
          <w:rFonts w:hint="eastAsia"/>
          <w:lang w:eastAsia="zh-CN"/>
        </w:rPr>
        <w:t xml:space="preserve">Control </w:t>
      </w:r>
      <w:r>
        <w:rPr>
          <w:lang w:eastAsia="zh-CN"/>
        </w:rPr>
        <w:t>p</w:t>
      </w:r>
      <w:r>
        <w:rPr>
          <w:rFonts w:hint="eastAsia"/>
          <w:lang w:eastAsia="zh-CN"/>
        </w:rPr>
        <w:t>lane Location Services (LCS) procedures</w:t>
      </w:r>
      <w:r>
        <w:t xml:space="preserve">; Stage </w:t>
      </w:r>
      <w:r>
        <w:rPr>
          <w:rFonts w:hint="eastAsia"/>
          <w:lang w:eastAsia="zh-CN"/>
        </w:rPr>
        <w:t>3</w:t>
      </w:r>
      <w:r>
        <w:t>"</w:t>
      </w:r>
      <w:r>
        <w:rPr>
          <w:rFonts w:hint="eastAsia"/>
          <w:lang w:eastAsia="zh-CN"/>
        </w:rPr>
        <w:t>.</w:t>
      </w:r>
    </w:p>
    <w:p w14:paraId="47BC336C" w14:textId="77777777" w:rsidR="002B509D" w:rsidRPr="001216A7" w:rsidRDefault="002B509D" w:rsidP="002B509D">
      <w:pPr>
        <w:pStyle w:val="EX"/>
      </w:pPr>
      <w:r w:rsidRPr="001216A7">
        <w:t>[</w:t>
      </w:r>
      <w:r>
        <w:rPr>
          <w:rFonts w:hint="eastAsia"/>
          <w:lang w:eastAsia="zh-CN"/>
        </w:rPr>
        <w:t>4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24.501: "Non-Access-Stratum (NAS) protocol for 5G System (5GS); Stage 3".</w:t>
      </w:r>
    </w:p>
    <w:p w14:paraId="1A0D99E4" w14:textId="77777777" w:rsidR="002B509D" w:rsidRPr="006A6394" w:rsidRDefault="002B509D" w:rsidP="002B509D">
      <w:pPr>
        <w:pStyle w:val="EX"/>
        <w:rPr>
          <w:lang w:eastAsia="ja-JP"/>
        </w:rPr>
      </w:pPr>
      <w:r w:rsidRPr="006A6394">
        <w:t>[</w:t>
      </w:r>
      <w:r>
        <w:rPr>
          <w:rFonts w:hint="eastAsia"/>
          <w:lang w:eastAsia="zh-CN"/>
        </w:rPr>
        <w:t>5</w:t>
      </w:r>
      <w:r w:rsidRPr="006A6394">
        <w:t>]</w:t>
      </w:r>
      <w:r w:rsidRPr="006A6394">
        <w:tab/>
        <w:t>3GPP TS </w:t>
      </w:r>
      <w:r>
        <w:t>23.271: "</w:t>
      </w:r>
      <w:r w:rsidRPr="002C29E7">
        <w:t>Functional stage 2 description of Location Services (LCS)</w:t>
      </w:r>
      <w:r>
        <w:t>"</w:t>
      </w:r>
      <w:r w:rsidRPr="006A6394">
        <w:t>.</w:t>
      </w:r>
    </w:p>
    <w:p w14:paraId="16D589A3" w14:textId="77777777" w:rsidR="002B509D" w:rsidRDefault="002B509D" w:rsidP="002B509D">
      <w:pPr>
        <w:pStyle w:val="EX"/>
        <w:rPr>
          <w:lang w:eastAsia="zh-CN"/>
        </w:rPr>
      </w:pPr>
      <w:r w:rsidRPr="001216A7">
        <w:lastRenderedPageBreak/>
        <w:t>[</w:t>
      </w:r>
      <w:r>
        <w:rPr>
          <w:rFonts w:hint="eastAsia"/>
          <w:lang w:eastAsia="zh-CN"/>
        </w:rPr>
        <w:t>6</w:t>
      </w:r>
      <w:r w:rsidRPr="001216A7">
        <w:t>]</w:t>
      </w:r>
      <w:r w:rsidRPr="001216A7">
        <w:tab/>
        <w:t>3GPP</w:t>
      </w:r>
      <w:r>
        <w:t> </w:t>
      </w:r>
      <w:r w:rsidRPr="001216A7">
        <w:t>TS</w:t>
      </w:r>
      <w:r>
        <w:t> </w:t>
      </w:r>
      <w:r w:rsidRPr="001216A7">
        <w:t>38.305: "Stage 2 functional specification of User Equipment (UE) positioning in NG-RAN".</w:t>
      </w:r>
    </w:p>
    <w:p w14:paraId="190DE279" w14:textId="77777777" w:rsidR="002B509D" w:rsidRDefault="002B509D" w:rsidP="002B509D">
      <w:pPr>
        <w:pStyle w:val="EX"/>
        <w:rPr>
          <w:ins w:id="7" w:author="vivo, Hank" w:date="2023-09-27T21:54:00Z"/>
        </w:rPr>
      </w:pPr>
      <w:r w:rsidRPr="004D3578">
        <w:t>[</w:t>
      </w:r>
      <w:r>
        <w:rPr>
          <w:rFonts w:hint="eastAsia"/>
          <w:lang w:eastAsia="zh-CN"/>
        </w:rPr>
        <w:t>7</w:t>
      </w:r>
      <w:r w:rsidRPr="004D3578">
        <w:t>]</w:t>
      </w:r>
      <w:r w:rsidRPr="004D3578">
        <w:tab/>
      </w:r>
      <w:r w:rsidRPr="007F357E">
        <w:t>3GPP</w:t>
      </w:r>
      <w:r>
        <w:t> TS 2</w:t>
      </w:r>
      <w:r>
        <w:rPr>
          <w:rFonts w:hint="eastAsia"/>
          <w:lang w:eastAsia="zh-CN"/>
        </w:rPr>
        <w:t>4</w:t>
      </w:r>
      <w:r>
        <w:t>.007</w:t>
      </w:r>
      <w:r w:rsidRPr="00C215F5">
        <w:t>: "Mobile radio interface signalling layer 3; General aspects".</w:t>
      </w:r>
    </w:p>
    <w:p w14:paraId="2405E755" w14:textId="042DA590" w:rsidR="002B509D" w:rsidRPr="002B0538" w:rsidRDefault="002B509D" w:rsidP="002B509D">
      <w:pPr>
        <w:pStyle w:val="EX"/>
        <w:rPr>
          <w:lang w:eastAsia="zh-CN"/>
        </w:rPr>
      </w:pPr>
      <w:ins w:id="8" w:author="vivo, Hank" w:date="2023-09-27T21:54:00Z">
        <w:r>
          <w:rPr>
            <w:rFonts w:hint="eastAsia"/>
            <w:lang w:eastAsia="zh-CN"/>
          </w:rPr>
          <w:t>[</w:t>
        </w:r>
        <w:r>
          <w:rPr>
            <w:lang w:eastAsia="zh-CN"/>
          </w:rPr>
          <w:t>xx</w:t>
        </w:r>
        <w:r>
          <w:rPr>
            <w:rFonts w:hint="eastAsia"/>
            <w:lang w:eastAsia="zh-CN"/>
          </w:rPr>
          <w:t>]</w:t>
        </w:r>
        <w:r>
          <w:rPr>
            <w:rFonts w:hint="eastAsia"/>
            <w:lang w:eastAsia="zh-CN"/>
          </w:rPr>
          <w:tab/>
        </w:r>
        <w:r w:rsidRPr="003168A2">
          <w:t>3GPP TS </w:t>
        </w:r>
        <w:r>
          <w:t>24.080</w:t>
        </w:r>
        <w:r w:rsidRPr="003168A2">
          <w:t>: "</w:t>
        </w:r>
        <w:r>
          <w:t>Mobile radio interface layer 3 supplementary services specification; Formats and coding</w:t>
        </w:r>
        <w:r w:rsidRPr="003168A2">
          <w:t>".</w:t>
        </w:r>
      </w:ins>
    </w:p>
    <w:p w14:paraId="0C1902FE" w14:textId="77777777" w:rsidR="002B509D" w:rsidRPr="006B5418" w:rsidRDefault="002B509D" w:rsidP="002B509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32E84CD" w14:textId="3F098487" w:rsidR="0054693F" w:rsidRDefault="0054693F" w:rsidP="0054693F">
      <w:pPr>
        <w:pStyle w:val="3"/>
        <w:rPr>
          <w:lang w:val="en-US"/>
        </w:rPr>
      </w:pPr>
      <w:r>
        <w:rPr>
          <w:lang w:val="en-US"/>
        </w:rPr>
        <w:t>4.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>.3</w:t>
      </w:r>
      <w:r>
        <w:rPr>
          <w:lang w:val="en-US"/>
        </w:rPr>
        <w:tab/>
      </w:r>
      <w:r>
        <w:t>User plane</w:t>
      </w:r>
      <w:r>
        <w:rPr>
          <w:lang w:val="en-US"/>
        </w:rPr>
        <w:t xml:space="preserve"> connection management</w:t>
      </w:r>
      <w:bookmarkEnd w:id="3"/>
    </w:p>
    <w:p w14:paraId="5AA9A6E7" w14:textId="77777777" w:rsidR="0054693F" w:rsidRDefault="0054693F" w:rsidP="0054693F">
      <w:pPr>
        <w:rPr>
          <w:lang w:val="en-US"/>
        </w:rPr>
      </w:pPr>
      <w:r>
        <w:rPr>
          <w:lang w:val="en-US"/>
        </w:rPr>
        <w:t>The user plane connection management is to support the establishment, modification, and release procedures for the user plane connection between the UE and the LMF.</w:t>
      </w:r>
    </w:p>
    <w:p w14:paraId="3974E4A1" w14:textId="77777777" w:rsidR="0054693F" w:rsidRDefault="0054693F" w:rsidP="0054693F">
      <w:r>
        <w:rPr>
          <w:lang w:eastAsia="zh-CN"/>
        </w:rPr>
        <w:t xml:space="preserve">To trigger the UE to establish a </w:t>
      </w:r>
      <w:r>
        <w:rPr>
          <w:lang w:val="en-US"/>
        </w:rPr>
        <w:t>user plane</w:t>
      </w:r>
      <w:r>
        <w:rPr>
          <w:lang w:eastAsia="zh-CN"/>
        </w:rPr>
        <w:t xml:space="preserve"> connection between the UE and the LMF, the LMF shall provide the user plane connection information </w:t>
      </w:r>
      <w:r>
        <w:t xml:space="preserve">in the </w:t>
      </w:r>
      <w:r>
        <w:rPr>
          <w:lang w:val="en-US"/>
        </w:rPr>
        <w:t>UPP-CMI container</w:t>
      </w:r>
      <w:r w:rsidRPr="00E80C69">
        <w:rPr>
          <w:lang w:val="en-US"/>
        </w:rPr>
        <w:t xml:space="preserve"> </w:t>
      </w:r>
      <w:r>
        <w:rPr>
          <w:lang w:val="en-US"/>
        </w:rPr>
        <w:t xml:space="preserve">encapsulated in the DL NAS TRANSPORT message as defined in </w:t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24.501</w:t>
      </w:r>
      <w:r>
        <w:t> [</w:t>
      </w:r>
      <w:r>
        <w:rPr>
          <w:rFonts w:hint="eastAsia"/>
          <w:lang w:eastAsia="zh-CN"/>
        </w:rPr>
        <w:t>4</w:t>
      </w:r>
      <w:r>
        <w:rPr>
          <w:lang w:val="en-US"/>
        </w:rPr>
        <w:t>]</w:t>
      </w:r>
      <w:r>
        <w:rPr>
          <w:lang w:val="en-US" w:eastAsia="zh-CN"/>
        </w:rPr>
        <w:t xml:space="preserve">. </w:t>
      </w:r>
      <w:r>
        <w:t xml:space="preserve">The user plane connection information </w:t>
      </w:r>
      <w:r>
        <w:rPr>
          <w:lang w:eastAsia="zh-CN"/>
        </w:rPr>
        <w:t>includes t</w:t>
      </w:r>
      <w:r>
        <w:t>he</w:t>
      </w:r>
      <w:r w:rsidRPr="00C82A7D">
        <w:t xml:space="preserve"> address of the LMF</w:t>
      </w:r>
      <w:r>
        <w:t>.</w:t>
      </w:r>
    </w:p>
    <w:p w14:paraId="5473BFDD" w14:textId="7D9FBD3F" w:rsidR="0054693F" w:rsidRDefault="0054693F" w:rsidP="0054693F">
      <w:pPr>
        <w:rPr>
          <w:ins w:id="9" w:author="vivo, Hank" w:date="2023-09-27T21:47:00Z"/>
          <w:lang w:val="en-US" w:eastAsia="zh-CN"/>
        </w:rPr>
      </w:pPr>
      <w:r>
        <w:rPr>
          <w:lang w:val="en-US" w:eastAsia="zh-CN"/>
        </w:rPr>
        <w:t xml:space="preserve">To obtain the </w:t>
      </w:r>
      <w:r>
        <w:rPr>
          <w:lang w:eastAsia="zh-CN"/>
        </w:rPr>
        <w:t xml:space="preserve">user plane connection information, the UE shall include the user plane positioning </w:t>
      </w:r>
      <w:ins w:id="10" w:author="vivo, Hank" w:date="2023-09-27T21:42:00Z">
        <w:r w:rsidR="002B509D">
          <w:rPr>
            <w:lang w:eastAsia="zh-CN"/>
          </w:rPr>
          <w:t xml:space="preserve">initiation </w:t>
        </w:r>
      </w:ins>
      <w:r>
        <w:rPr>
          <w:lang w:eastAsia="zh-CN"/>
        </w:rPr>
        <w:t>request</w:t>
      </w:r>
      <w:ins w:id="11" w:author="vivo, Hank" w:date="2023-09-27T21:40:00Z">
        <w:r w:rsidR="002B509D">
          <w:rPr>
            <w:lang w:eastAsia="zh-CN"/>
          </w:rPr>
          <w:t xml:space="preserve"> message</w:t>
        </w:r>
      </w:ins>
      <w:r>
        <w:rPr>
          <w:lang w:eastAsia="zh-CN"/>
        </w:rPr>
        <w:t xml:space="preserve"> </w:t>
      </w:r>
      <w:r>
        <w:t xml:space="preserve">in the </w:t>
      </w:r>
      <w:r>
        <w:rPr>
          <w:lang w:val="en-US"/>
        </w:rPr>
        <w:t>UPP-CMI container</w:t>
      </w:r>
      <w:r w:rsidRPr="00E80C69">
        <w:rPr>
          <w:lang w:val="en-US"/>
        </w:rPr>
        <w:t xml:space="preserve"> </w:t>
      </w:r>
      <w:r>
        <w:rPr>
          <w:lang w:val="en-US"/>
        </w:rPr>
        <w:t xml:space="preserve">encapsulated in the UL NAS TRANSPORT message as defined in </w:t>
      </w:r>
      <w:r w:rsidRPr="009E0DE1">
        <w:t>3GPP</w:t>
      </w:r>
      <w:r>
        <w:t> </w:t>
      </w:r>
      <w:r w:rsidRPr="009E0DE1">
        <w:t>TS</w:t>
      </w:r>
      <w:r>
        <w:t> </w:t>
      </w:r>
      <w:r w:rsidRPr="009E0DE1">
        <w:t>24.501</w:t>
      </w:r>
      <w:r>
        <w:t> [</w:t>
      </w:r>
      <w:r>
        <w:rPr>
          <w:rFonts w:hint="eastAsia"/>
          <w:lang w:eastAsia="zh-CN"/>
        </w:rPr>
        <w:t>4</w:t>
      </w:r>
      <w:r>
        <w:rPr>
          <w:lang w:val="en-US"/>
        </w:rPr>
        <w:t>]</w:t>
      </w:r>
      <w:r>
        <w:rPr>
          <w:lang w:val="en-US" w:eastAsia="zh-CN"/>
        </w:rPr>
        <w:t>.</w:t>
      </w:r>
    </w:p>
    <w:p w14:paraId="7D235D98" w14:textId="4EBCAC1A" w:rsidR="002B509D" w:rsidRDefault="002B509D" w:rsidP="0054693F">
      <w:pPr>
        <w:rPr>
          <w:lang w:val="en-US" w:eastAsia="zh-CN"/>
        </w:rPr>
      </w:pPr>
      <w:ins w:id="12" w:author="vivo, Hank" w:date="2023-09-27T21:47:00Z">
        <w:r>
          <w:rPr>
            <w:lang w:val="en-US" w:eastAsia="zh-CN"/>
          </w:rPr>
          <w:t>The UPP-CMI con</w:t>
        </w:r>
      </w:ins>
      <w:ins w:id="13" w:author="vivo, Hank" w:date="2023-09-27T21:48:00Z">
        <w:r>
          <w:rPr>
            <w:lang w:val="en-US" w:eastAsia="zh-CN"/>
          </w:rPr>
          <w:t xml:space="preserve">tainer </w:t>
        </w:r>
      </w:ins>
      <w:ins w:id="14" w:author="vivo, Hank" w:date="2023-09-27T21:50:00Z">
        <w:r>
          <w:rPr>
            <w:lang w:val="en-US" w:eastAsia="zh-CN"/>
          </w:rPr>
          <w:t>includes</w:t>
        </w:r>
      </w:ins>
      <w:ins w:id="15" w:author="vivo, Hank" w:date="2023-09-27T21:48:00Z">
        <w:r>
          <w:rPr>
            <w:lang w:val="en-US" w:eastAsia="zh-CN"/>
          </w:rPr>
          <w:t xml:space="preserve"> the messages for the </w:t>
        </w:r>
        <w:r>
          <w:rPr>
            <w:lang w:eastAsia="zh-CN"/>
          </w:rPr>
          <w:t xml:space="preserve">user plane positioning initiation </w:t>
        </w:r>
      </w:ins>
      <w:ins w:id="16" w:author="vivo, Hank" w:date="2023-09-27T21:49:00Z">
        <w:r>
          <w:rPr>
            <w:lang w:eastAsia="zh-CN"/>
          </w:rPr>
          <w:t>operation</w:t>
        </w:r>
      </w:ins>
      <w:ins w:id="17" w:author="vivo, Hank" w:date="2023-09-27T21:52:00Z">
        <w:r>
          <w:rPr>
            <w:lang w:eastAsia="zh-CN"/>
          </w:rPr>
          <w:t xml:space="preserve"> (</w:t>
        </w:r>
        <w:r>
          <w:t xml:space="preserve">see </w:t>
        </w:r>
        <w:r w:rsidRPr="00B06824">
          <w:t>3GPP</w:t>
        </w:r>
        <w:r>
          <w:t> </w:t>
        </w:r>
        <w:r w:rsidRPr="00B06824">
          <w:t>TS</w:t>
        </w:r>
        <w:r>
          <w:t> </w:t>
        </w:r>
        <w:r>
          <w:rPr>
            <w:rFonts w:hint="eastAsia"/>
            <w:lang w:eastAsia="zh-CN"/>
          </w:rPr>
          <w:t>24</w:t>
        </w:r>
        <w:r>
          <w:t>.</w:t>
        </w:r>
        <w:r>
          <w:rPr>
            <w:rFonts w:hint="eastAsia"/>
            <w:lang w:eastAsia="zh-CN"/>
          </w:rPr>
          <w:t>080</w:t>
        </w:r>
        <w:r>
          <w:t> [</w:t>
        </w:r>
      </w:ins>
      <w:ins w:id="18" w:author="vivo, Hank" w:date="2023-09-27T21:54:00Z">
        <w:r>
          <w:rPr>
            <w:lang w:eastAsia="zh-CN"/>
          </w:rPr>
          <w:t>xx</w:t>
        </w:r>
      </w:ins>
      <w:ins w:id="19" w:author="vivo, Hank" w:date="2023-09-27T21:52:00Z">
        <w:r>
          <w:t>]</w:t>
        </w:r>
        <w:r>
          <w:rPr>
            <w:rFonts w:hint="eastAsia"/>
            <w:lang w:eastAsia="zh-CN"/>
          </w:rPr>
          <w:t>)</w:t>
        </w:r>
      </w:ins>
      <w:ins w:id="20" w:author="vivo, Hank" w:date="2023-09-27T21:48:00Z">
        <w:r>
          <w:rPr>
            <w:lang w:eastAsia="zh-CN"/>
          </w:rPr>
          <w:t xml:space="preserve">, </w:t>
        </w:r>
      </w:ins>
      <w:ins w:id="21" w:author="vivo, Hank" w:date="2023-09-27T21:50:00Z">
        <w:r>
          <w:rPr>
            <w:lang w:val="en-US" w:eastAsia="zh-CN"/>
          </w:rPr>
          <w:t xml:space="preserve">the messages for the </w:t>
        </w:r>
        <w:r>
          <w:rPr>
            <w:lang w:eastAsia="zh-CN"/>
          </w:rPr>
          <w:t xml:space="preserve">user plane positioning </w:t>
        </w:r>
      </w:ins>
      <w:ins w:id="22" w:author="vivo, Hank" w:date="2023-09-27T21:51:00Z">
        <w:r>
          <w:rPr>
            <w:lang w:eastAsia="zh-CN"/>
          </w:rPr>
          <w:t>modification</w:t>
        </w:r>
      </w:ins>
      <w:ins w:id="23" w:author="vivo, Hank" w:date="2023-09-27T21:50:00Z">
        <w:r>
          <w:rPr>
            <w:lang w:eastAsia="zh-CN"/>
          </w:rPr>
          <w:t xml:space="preserve"> operation</w:t>
        </w:r>
      </w:ins>
      <w:ins w:id="24" w:author="vivo, Hank" w:date="2023-09-27T21:52:00Z">
        <w:r>
          <w:rPr>
            <w:lang w:eastAsia="zh-CN"/>
          </w:rPr>
          <w:t xml:space="preserve"> (</w:t>
        </w:r>
        <w:r>
          <w:t xml:space="preserve">see </w:t>
        </w:r>
        <w:r w:rsidRPr="00B06824">
          <w:t>3GPP</w:t>
        </w:r>
        <w:r>
          <w:t> </w:t>
        </w:r>
        <w:r w:rsidRPr="00B06824">
          <w:t>TS</w:t>
        </w:r>
        <w:r>
          <w:t> </w:t>
        </w:r>
        <w:r>
          <w:rPr>
            <w:rFonts w:hint="eastAsia"/>
            <w:lang w:eastAsia="zh-CN"/>
          </w:rPr>
          <w:t>24</w:t>
        </w:r>
        <w:r>
          <w:t>.</w:t>
        </w:r>
        <w:r>
          <w:rPr>
            <w:rFonts w:hint="eastAsia"/>
            <w:lang w:eastAsia="zh-CN"/>
          </w:rPr>
          <w:t>080</w:t>
        </w:r>
        <w:r>
          <w:t> [</w:t>
        </w:r>
      </w:ins>
      <w:ins w:id="25" w:author="vivo, Hank" w:date="2023-09-27T21:54:00Z">
        <w:r>
          <w:rPr>
            <w:lang w:eastAsia="zh-CN"/>
          </w:rPr>
          <w:t>xx</w:t>
        </w:r>
      </w:ins>
      <w:ins w:id="26" w:author="vivo, Hank" w:date="2023-09-27T21:52:00Z">
        <w:r>
          <w:t>]</w:t>
        </w:r>
        <w:r>
          <w:rPr>
            <w:rFonts w:hint="eastAsia"/>
            <w:lang w:eastAsia="zh-CN"/>
          </w:rPr>
          <w:t>)</w:t>
        </w:r>
      </w:ins>
      <w:ins w:id="27" w:author="vivo, Hank" w:date="2023-09-27T21:51:00Z">
        <w:r>
          <w:rPr>
            <w:lang w:eastAsia="zh-CN"/>
          </w:rPr>
          <w:t xml:space="preserve"> and </w:t>
        </w:r>
        <w:r>
          <w:rPr>
            <w:lang w:val="en-US" w:eastAsia="zh-CN"/>
          </w:rPr>
          <w:t xml:space="preserve">the messages for the </w:t>
        </w:r>
        <w:r>
          <w:rPr>
            <w:lang w:eastAsia="zh-CN"/>
          </w:rPr>
          <w:t>user plane positioning release operation</w:t>
        </w:r>
      </w:ins>
      <w:ins w:id="28" w:author="vivo, Hank" w:date="2023-09-27T21:52:00Z">
        <w:r>
          <w:rPr>
            <w:lang w:eastAsia="zh-CN"/>
          </w:rPr>
          <w:t xml:space="preserve"> (</w:t>
        </w:r>
        <w:r>
          <w:t xml:space="preserve">see </w:t>
        </w:r>
        <w:r w:rsidRPr="00B06824">
          <w:t>3GPP</w:t>
        </w:r>
        <w:r>
          <w:t> </w:t>
        </w:r>
        <w:r w:rsidRPr="00B06824">
          <w:t>TS</w:t>
        </w:r>
        <w:r>
          <w:t> </w:t>
        </w:r>
        <w:r>
          <w:rPr>
            <w:rFonts w:hint="eastAsia"/>
            <w:lang w:eastAsia="zh-CN"/>
          </w:rPr>
          <w:t>24</w:t>
        </w:r>
        <w:r>
          <w:t>.</w:t>
        </w:r>
        <w:r>
          <w:rPr>
            <w:rFonts w:hint="eastAsia"/>
            <w:lang w:eastAsia="zh-CN"/>
          </w:rPr>
          <w:t>080</w:t>
        </w:r>
        <w:r>
          <w:t> [</w:t>
        </w:r>
      </w:ins>
      <w:ins w:id="29" w:author="vivo, Hank" w:date="2023-09-27T21:54:00Z">
        <w:r>
          <w:rPr>
            <w:lang w:eastAsia="zh-CN"/>
          </w:rPr>
          <w:t>xx</w:t>
        </w:r>
      </w:ins>
      <w:ins w:id="30" w:author="vivo, Hank" w:date="2023-09-27T21:52:00Z">
        <w:r>
          <w:t>]</w:t>
        </w:r>
        <w:r>
          <w:rPr>
            <w:rFonts w:hint="eastAsia"/>
            <w:lang w:eastAsia="zh-CN"/>
          </w:rPr>
          <w:t>)</w:t>
        </w:r>
      </w:ins>
      <w:ins w:id="31" w:author="vivo, Hank" w:date="2023-09-27T21:51:00Z">
        <w:r>
          <w:rPr>
            <w:lang w:eastAsia="zh-CN"/>
          </w:rPr>
          <w:t>.</w:t>
        </w:r>
      </w:ins>
    </w:p>
    <w:p w14:paraId="77947725" w14:textId="6AAE6684" w:rsidR="0054693F" w:rsidDel="002B509D" w:rsidRDefault="0054693F" w:rsidP="0054693F">
      <w:pPr>
        <w:pStyle w:val="EditorsNote"/>
        <w:rPr>
          <w:del w:id="32" w:author="vivo, Hank" w:date="2023-09-27T21:42:00Z"/>
          <w:lang w:val="en-US"/>
        </w:rPr>
      </w:pPr>
      <w:del w:id="33" w:author="vivo, Hank" w:date="2023-09-27T21:42:00Z">
        <w:r w:rsidRPr="001335FF" w:rsidDel="002B509D">
          <w:delText>Editor</w:delText>
        </w:r>
        <w:r w:rsidDel="002B509D">
          <w:delText>’</w:delText>
        </w:r>
        <w:r w:rsidRPr="001335FF" w:rsidDel="002B509D">
          <w:delText>s note:</w:delText>
        </w:r>
        <w:r w:rsidDel="002B509D">
          <w:tab/>
        </w:r>
        <w:r w:rsidDel="002B509D">
          <w:rPr>
            <w:lang w:eastAsia="zh-CN"/>
          </w:rPr>
          <w:delText xml:space="preserve">Whether </w:delText>
        </w:r>
        <w:r w:rsidDel="002B509D">
          <w:delText xml:space="preserve">the </w:delText>
        </w:r>
        <w:r w:rsidDel="002B509D">
          <w:rPr>
            <w:lang w:eastAsia="zh-CN"/>
          </w:rPr>
          <w:delText>user plane positioning request is a message or an IE, and the coding detail are FFS.</w:delText>
        </w:r>
      </w:del>
    </w:p>
    <w:p w14:paraId="15ABBBEF" w14:textId="77777777" w:rsidR="0054693F" w:rsidRPr="00C82A7D" w:rsidRDefault="0054693F" w:rsidP="0054693F">
      <w:r>
        <w:rPr>
          <w:lang w:val="en-US"/>
        </w:rPr>
        <w:t xml:space="preserve">The following messages are specified for the </w:t>
      </w:r>
      <w:r>
        <w:t>user plane</w:t>
      </w:r>
      <w:r>
        <w:rPr>
          <w:lang w:val="en-US"/>
        </w:rPr>
        <w:t xml:space="preserve"> connection management:</w:t>
      </w:r>
      <w:r w:rsidRPr="00C82A7D">
        <w:t xml:space="preserve"> </w:t>
      </w:r>
    </w:p>
    <w:p w14:paraId="78556C1B" w14:textId="77777777" w:rsidR="0054693F" w:rsidRDefault="0054693F" w:rsidP="0054693F">
      <w:pPr>
        <w:pStyle w:val="B1"/>
        <w:rPr>
          <w:lang w:eastAsia="zh-CN"/>
        </w:rPr>
      </w:pPr>
      <w:r>
        <w:rPr>
          <w:lang w:eastAsia="zh-CN"/>
        </w:rPr>
        <w:t>a)</w:t>
      </w:r>
      <w:r>
        <w:tab/>
        <w:t xml:space="preserve">Messages for </w:t>
      </w:r>
      <w:r w:rsidRPr="004001E6">
        <w:t>UE</w:t>
      </w:r>
      <w:r>
        <w:t>-</w:t>
      </w:r>
      <w:r w:rsidRPr="004001E6">
        <w:t>initiated user plane connection establishment</w:t>
      </w:r>
      <w:r>
        <w:t xml:space="preserve"> procedure;</w:t>
      </w:r>
    </w:p>
    <w:p w14:paraId="00212F10" w14:textId="77777777" w:rsidR="0054693F" w:rsidRDefault="0054693F" w:rsidP="0054693F">
      <w:pPr>
        <w:pStyle w:val="B1"/>
        <w:rPr>
          <w:lang w:eastAsia="zh-CN"/>
        </w:rPr>
      </w:pPr>
      <w:r>
        <w:rPr>
          <w:lang w:eastAsia="zh-CN"/>
        </w:rPr>
        <w:t>b)</w:t>
      </w:r>
      <w:r>
        <w:tab/>
        <w:t>Messages for network-</w:t>
      </w:r>
      <w:r w:rsidRPr="004001E6">
        <w:t>initiated user plane connection establishment</w:t>
      </w:r>
      <w:r w:rsidRPr="00721194">
        <w:t xml:space="preserve"> </w:t>
      </w:r>
      <w:r>
        <w:t>procedure;</w:t>
      </w:r>
    </w:p>
    <w:p w14:paraId="141737FB" w14:textId="77777777" w:rsidR="0054693F" w:rsidRDefault="0054693F" w:rsidP="0054693F">
      <w:pPr>
        <w:pStyle w:val="B1"/>
        <w:rPr>
          <w:lang w:eastAsia="zh-CN"/>
        </w:rPr>
      </w:pPr>
      <w:r>
        <w:rPr>
          <w:lang w:eastAsia="zh-CN"/>
        </w:rPr>
        <w:t>c)</w:t>
      </w:r>
      <w:r>
        <w:tab/>
        <w:t>Messages for network-</w:t>
      </w:r>
      <w:r w:rsidRPr="004001E6">
        <w:t xml:space="preserve">initiated user plane connection </w:t>
      </w:r>
      <w:r>
        <w:t>modification</w:t>
      </w:r>
      <w:r w:rsidRPr="00721194">
        <w:t xml:space="preserve"> </w:t>
      </w:r>
      <w:r>
        <w:t>procedure;</w:t>
      </w:r>
    </w:p>
    <w:p w14:paraId="59CB5061" w14:textId="77777777" w:rsidR="0054693F" w:rsidRDefault="0054693F" w:rsidP="0054693F">
      <w:pPr>
        <w:pStyle w:val="B1"/>
      </w:pPr>
      <w:r>
        <w:rPr>
          <w:lang w:eastAsia="zh-CN"/>
        </w:rPr>
        <w:t>d)</w:t>
      </w:r>
      <w:r>
        <w:tab/>
        <w:t>Messages for network-</w:t>
      </w:r>
      <w:r w:rsidRPr="004001E6">
        <w:t xml:space="preserve">initiated user plane connection </w:t>
      </w:r>
      <w:r>
        <w:t>release</w:t>
      </w:r>
      <w:r w:rsidRPr="00721194">
        <w:t xml:space="preserve"> </w:t>
      </w:r>
      <w:r>
        <w:t>procedure;</w:t>
      </w:r>
    </w:p>
    <w:p w14:paraId="67D78A49" w14:textId="77777777" w:rsidR="0054693F" w:rsidRDefault="0054693F" w:rsidP="0054693F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>It is FFS whether further procedures can be defined.</w:t>
      </w:r>
    </w:p>
    <w:p w14:paraId="52E0F7E6" w14:textId="77777777" w:rsidR="0054693F" w:rsidRPr="00035DBD" w:rsidRDefault="0054693F" w:rsidP="0054693F">
      <w:pPr>
        <w:pStyle w:val="EditorsNote"/>
        <w:rPr>
          <w:lang w:eastAsia="zh-CN"/>
        </w:rPr>
      </w:pPr>
      <w:r>
        <w:rPr>
          <w:lang w:eastAsia="zh-CN"/>
        </w:rPr>
        <w:t>Editor's note:</w:t>
      </w:r>
      <w:r>
        <w:rPr>
          <w:lang w:eastAsia="zh-CN"/>
        </w:rPr>
        <w:tab/>
        <w:t xml:space="preserve">The detail of the </w:t>
      </w:r>
      <w:bookmarkStart w:id="34" w:name="_Hlk142918039"/>
      <w:r>
        <w:rPr>
          <w:lang w:eastAsia="zh-CN"/>
        </w:rPr>
        <w:t xml:space="preserve">procedures and messages will be defined in the current specification </w:t>
      </w:r>
      <w:bookmarkEnd w:id="34"/>
      <w:r>
        <w:rPr>
          <w:lang w:eastAsia="zh-CN"/>
        </w:rPr>
        <w:t>and it is FFS.</w:t>
      </w:r>
    </w:p>
    <w:bookmarkEnd w:id="1"/>
    <w:bookmarkEnd w:id="4"/>
    <w:bookmarkEnd w:id="5"/>
    <w:bookmarkEnd w:id="6"/>
    <w:p w14:paraId="276575A4" w14:textId="77777777" w:rsidR="00CB433D" w:rsidRPr="006B5418" w:rsidRDefault="00CB433D" w:rsidP="00CB43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A5ECDF8" w14:textId="77777777" w:rsidR="00CB433D" w:rsidRPr="006B5418" w:rsidRDefault="00CB433D" w:rsidP="00CB433D">
      <w:pPr>
        <w:rPr>
          <w:lang w:val="en-US"/>
        </w:rPr>
      </w:pPr>
    </w:p>
    <w:sectPr w:rsidR="00CB433D" w:rsidRPr="006B541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28E7C2" w14:textId="77777777" w:rsidR="008E43D4" w:rsidRDefault="008E43D4">
      <w:r>
        <w:separator/>
      </w:r>
    </w:p>
  </w:endnote>
  <w:endnote w:type="continuationSeparator" w:id="0">
    <w:p w14:paraId="41424845" w14:textId="77777777" w:rsidR="008E43D4" w:rsidRDefault="008E43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DFCA6A" w14:textId="77777777" w:rsidR="008E43D4" w:rsidRDefault="008E43D4">
      <w:r>
        <w:separator/>
      </w:r>
    </w:p>
  </w:footnote>
  <w:footnote w:type="continuationSeparator" w:id="0">
    <w:p w14:paraId="38193034" w14:textId="77777777" w:rsidR="008E43D4" w:rsidRDefault="008E43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5571416"/>
    <w:multiLevelType w:val="hybridMultilevel"/>
    <w:tmpl w:val="7256B91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9A1F31"/>
    <w:multiLevelType w:val="hybridMultilevel"/>
    <w:tmpl w:val="B8D2D092"/>
    <w:lvl w:ilvl="0" w:tplc="E2209AF2">
      <w:start w:val="5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743705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495652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184661239">
    <w:abstractNumId w:val="1"/>
  </w:num>
  <w:num w:numId="4" w16cid:durableId="1899902844">
    <w:abstractNumId w:val="4"/>
  </w:num>
  <w:num w:numId="5" w16cid:durableId="1352948272">
    <w:abstractNumId w:val="2"/>
  </w:num>
  <w:num w:numId="6" w16cid:durableId="26300037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, Hank">
    <w15:presenceInfo w15:providerId="None" w15:userId="vivo, Han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jMyNDE0Nzc3MDc0MjJQ0lEKTi0uzszPAykwNKsFADEMn5EtAAAA"/>
  </w:docVars>
  <w:rsids>
    <w:rsidRoot w:val="004E213A"/>
    <w:rsid w:val="00000778"/>
    <w:rsid w:val="0000608D"/>
    <w:rsid w:val="00033397"/>
    <w:rsid w:val="00040095"/>
    <w:rsid w:val="00042B5A"/>
    <w:rsid w:val="00043817"/>
    <w:rsid w:val="00051834"/>
    <w:rsid w:val="000525A3"/>
    <w:rsid w:val="00054A22"/>
    <w:rsid w:val="00062023"/>
    <w:rsid w:val="000655A6"/>
    <w:rsid w:val="00074B9D"/>
    <w:rsid w:val="00077D16"/>
    <w:rsid w:val="00080512"/>
    <w:rsid w:val="00082D6A"/>
    <w:rsid w:val="000864E7"/>
    <w:rsid w:val="000C420D"/>
    <w:rsid w:val="000C47C3"/>
    <w:rsid w:val="000D333B"/>
    <w:rsid w:val="000D43CE"/>
    <w:rsid w:val="000D58AB"/>
    <w:rsid w:val="000F1A8E"/>
    <w:rsid w:val="000F20FB"/>
    <w:rsid w:val="0010619B"/>
    <w:rsid w:val="001332A8"/>
    <w:rsid w:val="00133525"/>
    <w:rsid w:val="00134683"/>
    <w:rsid w:val="00151A66"/>
    <w:rsid w:val="00164B95"/>
    <w:rsid w:val="00166B6B"/>
    <w:rsid w:val="001A4C42"/>
    <w:rsid w:val="001A5A71"/>
    <w:rsid w:val="001A7420"/>
    <w:rsid w:val="001B3550"/>
    <w:rsid w:val="001B6637"/>
    <w:rsid w:val="001C054A"/>
    <w:rsid w:val="001C06EA"/>
    <w:rsid w:val="001C21C3"/>
    <w:rsid w:val="001D02C2"/>
    <w:rsid w:val="001E74B3"/>
    <w:rsid w:val="001F0C1D"/>
    <w:rsid w:val="001F1132"/>
    <w:rsid w:val="001F168B"/>
    <w:rsid w:val="00226538"/>
    <w:rsid w:val="002347A2"/>
    <w:rsid w:val="002473DC"/>
    <w:rsid w:val="00251C56"/>
    <w:rsid w:val="00260DEF"/>
    <w:rsid w:val="002675F0"/>
    <w:rsid w:val="002720E4"/>
    <w:rsid w:val="00273804"/>
    <w:rsid w:val="002760EE"/>
    <w:rsid w:val="002A60CF"/>
    <w:rsid w:val="002B509D"/>
    <w:rsid w:val="002B6339"/>
    <w:rsid w:val="002C68CB"/>
    <w:rsid w:val="002E00EE"/>
    <w:rsid w:val="00310D85"/>
    <w:rsid w:val="003118B8"/>
    <w:rsid w:val="003167C0"/>
    <w:rsid w:val="003172DC"/>
    <w:rsid w:val="00345DB2"/>
    <w:rsid w:val="0035462D"/>
    <w:rsid w:val="00356555"/>
    <w:rsid w:val="003758C7"/>
    <w:rsid w:val="003765B8"/>
    <w:rsid w:val="003818D4"/>
    <w:rsid w:val="0039133C"/>
    <w:rsid w:val="00396217"/>
    <w:rsid w:val="00397CDD"/>
    <w:rsid w:val="003A7763"/>
    <w:rsid w:val="003C0922"/>
    <w:rsid w:val="003C3971"/>
    <w:rsid w:val="003D36A1"/>
    <w:rsid w:val="003E5095"/>
    <w:rsid w:val="003F49E6"/>
    <w:rsid w:val="003F724B"/>
    <w:rsid w:val="00423334"/>
    <w:rsid w:val="00426723"/>
    <w:rsid w:val="0043179E"/>
    <w:rsid w:val="004345EC"/>
    <w:rsid w:val="00436D74"/>
    <w:rsid w:val="004432FD"/>
    <w:rsid w:val="00457A4C"/>
    <w:rsid w:val="00465515"/>
    <w:rsid w:val="00475C77"/>
    <w:rsid w:val="0047634F"/>
    <w:rsid w:val="00490C2F"/>
    <w:rsid w:val="00491C77"/>
    <w:rsid w:val="0049751D"/>
    <w:rsid w:val="004B3173"/>
    <w:rsid w:val="004C30AC"/>
    <w:rsid w:val="004D3578"/>
    <w:rsid w:val="004E213A"/>
    <w:rsid w:val="004E2C8E"/>
    <w:rsid w:val="004F0988"/>
    <w:rsid w:val="004F3340"/>
    <w:rsid w:val="004F58F6"/>
    <w:rsid w:val="00506733"/>
    <w:rsid w:val="0051047A"/>
    <w:rsid w:val="00520903"/>
    <w:rsid w:val="00520ABF"/>
    <w:rsid w:val="00531759"/>
    <w:rsid w:val="0053388B"/>
    <w:rsid w:val="00535773"/>
    <w:rsid w:val="00543E6C"/>
    <w:rsid w:val="00544F91"/>
    <w:rsid w:val="0054693F"/>
    <w:rsid w:val="0055440E"/>
    <w:rsid w:val="00565087"/>
    <w:rsid w:val="00567A0B"/>
    <w:rsid w:val="00597B11"/>
    <w:rsid w:val="005B7A19"/>
    <w:rsid w:val="005C01EF"/>
    <w:rsid w:val="005D08B0"/>
    <w:rsid w:val="005D2E01"/>
    <w:rsid w:val="005D7526"/>
    <w:rsid w:val="005E1C8A"/>
    <w:rsid w:val="005E38E7"/>
    <w:rsid w:val="005E4BB2"/>
    <w:rsid w:val="005F74CC"/>
    <w:rsid w:val="005F788A"/>
    <w:rsid w:val="00602AEA"/>
    <w:rsid w:val="00614FDF"/>
    <w:rsid w:val="00624851"/>
    <w:rsid w:val="006337F1"/>
    <w:rsid w:val="0063543D"/>
    <w:rsid w:val="00637CE6"/>
    <w:rsid w:val="00641A10"/>
    <w:rsid w:val="00647114"/>
    <w:rsid w:val="006630F8"/>
    <w:rsid w:val="00666112"/>
    <w:rsid w:val="006661C9"/>
    <w:rsid w:val="006662B0"/>
    <w:rsid w:val="00673090"/>
    <w:rsid w:val="006852B3"/>
    <w:rsid w:val="006912E9"/>
    <w:rsid w:val="006A323F"/>
    <w:rsid w:val="006A62FF"/>
    <w:rsid w:val="006A7CD4"/>
    <w:rsid w:val="006B30D0"/>
    <w:rsid w:val="006C3D95"/>
    <w:rsid w:val="006E5C86"/>
    <w:rsid w:val="00701116"/>
    <w:rsid w:val="0071174C"/>
    <w:rsid w:val="00713C44"/>
    <w:rsid w:val="00721194"/>
    <w:rsid w:val="00734A5B"/>
    <w:rsid w:val="0074026F"/>
    <w:rsid w:val="00741914"/>
    <w:rsid w:val="007429F6"/>
    <w:rsid w:val="00744E76"/>
    <w:rsid w:val="00765EA3"/>
    <w:rsid w:val="00774DA4"/>
    <w:rsid w:val="0078087F"/>
    <w:rsid w:val="00781F0F"/>
    <w:rsid w:val="0079694A"/>
    <w:rsid w:val="007A7E7F"/>
    <w:rsid w:val="007B600E"/>
    <w:rsid w:val="007C1CB0"/>
    <w:rsid w:val="007F0F4A"/>
    <w:rsid w:val="008028A4"/>
    <w:rsid w:val="00802F99"/>
    <w:rsid w:val="00830747"/>
    <w:rsid w:val="008368CA"/>
    <w:rsid w:val="008464E7"/>
    <w:rsid w:val="0087071B"/>
    <w:rsid w:val="00875B99"/>
    <w:rsid w:val="008768CA"/>
    <w:rsid w:val="00882DD0"/>
    <w:rsid w:val="008877F3"/>
    <w:rsid w:val="008A0656"/>
    <w:rsid w:val="008C2DD9"/>
    <w:rsid w:val="008C384C"/>
    <w:rsid w:val="008E2C50"/>
    <w:rsid w:val="008E2D68"/>
    <w:rsid w:val="008E43D4"/>
    <w:rsid w:val="008E6756"/>
    <w:rsid w:val="008F1191"/>
    <w:rsid w:val="0090271F"/>
    <w:rsid w:val="00902E23"/>
    <w:rsid w:val="009114D7"/>
    <w:rsid w:val="0091348E"/>
    <w:rsid w:val="00917CCB"/>
    <w:rsid w:val="00922E4E"/>
    <w:rsid w:val="009267DE"/>
    <w:rsid w:val="00933FB0"/>
    <w:rsid w:val="009349D6"/>
    <w:rsid w:val="00941A7B"/>
    <w:rsid w:val="00942EC2"/>
    <w:rsid w:val="00966FE1"/>
    <w:rsid w:val="009711ED"/>
    <w:rsid w:val="009A770E"/>
    <w:rsid w:val="009B5F93"/>
    <w:rsid w:val="009C2D0F"/>
    <w:rsid w:val="009C3920"/>
    <w:rsid w:val="009E3418"/>
    <w:rsid w:val="009E5009"/>
    <w:rsid w:val="009F37B7"/>
    <w:rsid w:val="00A04066"/>
    <w:rsid w:val="00A10F02"/>
    <w:rsid w:val="00A164B4"/>
    <w:rsid w:val="00A26956"/>
    <w:rsid w:val="00A27486"/>
    <w:rsid w:val="00A32010"/>
    <w:rsid w:val="00A373E6"/>
    <w:rsid w:val="00A467B2"/>
    <w:rsid w:val="00A53724"/>
    <w:rsid w:val="00A56066"/>
    <w:rsid w:val="00A6362E"/>
    <w:rsid w:val="00A73129"/>
    <w:rsid w:val="00A82346"/>
    <w:rsid w:val="00A8335C"/>
    <w:rsid w:val="00A924E1"/>
    <w:rsid w:val="00A92BA1"/>
    <w:rsid w:val="00A95A32"/>
    <w:rsid w:val="00A96590"/>
    <w:rsid w:val="00AB10A5"/>
    <w:rsid w:val="00AB4A5D"/>
    <w:rsid w:val="00AC45FC"/>
    <w:rsid w:val="00AC6635"/>
    <w:rsid w:val="00AC6BC6"/>
    <w:rsid w:val="00AC72C4"/>
    <w:rsid w:val="00AD7B66"/>
    <w:rsid w:val="00AE65E2"/>
    <w:rsid w:val="00AF1460"/>
    <w:rsid w:val="00B00AA0"/>
    <w:rsid w:val="00B02B3B"/>
    <w:rsid w:val="00B15449"/>
    <w:rsid w:val="00B26F4D"/>
    <w:rsid w:val="00B30C4C"/>
    <w:rsid w:val="00B41BB7"/>
    <w:rsid w:val="00B56F29"/>
    <w:rsid w:val="00B670AE"/>
    <w:rsid w:val="00B93086"/>
    <w:rsid w:val="00BA19ED"/>
    <w:rsid w:val="00BA3D13"/>
    <w:rsid w:val="00BA4B8D"/>
    <w:rsid w:val="00BB17A7"/>
    <w:rsid w:val="00BC0F7D"/>
    <w:rsid w:val="00BC4EFE"/>
    <w:rsid w:val="00BC771F"/>
    <w:rsid w:val="00BD4930"/>
    <w:rsid w:val="00BD7D31"/>
    <w:rsid w:val="00BE3255"/>
    <w:rsid w:val="00BF128E"/>
    <w:rsid w:val="00BF5BF4"/>
    <w:rsid w:val="00C074DD"/>
    <w:rsid w:val="00C075C2"/>
    <w:rsid w:val="00C1496A"/>
    <w:rsid w:val="00C168CA"/>
    <w:rsid w:val="00C21AE0"/>
    <w:rsid w:val="00C24477"/>
    <w:rsid w:val="00C24F52"/>
    <w:rsid w:val="00C33079"/>
    <w:rsid w:val="00C37A3D"/>
    <w:rsid w:val="00C45231"/>
    <w:rsid w:val="00C45D0C"/>
    <w:rsid w:val="00C551FF"/>
    <w:rsid w:val="00C72833"/>
    <w:rsid w:val="00C80F1D"/>
    <w:rsid w:val="00C82A7D"/>
    <w:rsid w:val="00C91962"/>
    <w:rsid w:val="00C93F40"/>
    <w:rsid w:val="00CA3D0C"/>
    <w:rsid w:val="00CA57A6"/>
    <w:rsid w:val="00CB433D"/>
    <w:rsid w:val="00D17A76"/>
    <w:rsid w:val="00D21641"/>
    <w:rsid w:val="00D328C3"/>
    <w:rsid w:val="00D500C8"/>
    <w:rsid w:val="00D57972"/>
    <w:rsid w:val="00D636DB"/>
    <w:rsid w:val="00D6688C"/>
    <w:rsid w:val="00D675A9"/>
    <w:rsid w:val="00D738D6"/>
    <w:rsid w:val="00D755EB"/>
    <w:rsid w:val="00D76048"/>
    <w:rsid w:val="00D82E6F"/>
    <w:rsid w:val="00D8744A"/>
    <w:rsid w:val="00D87E00"/>
    <w:rsid w:val="00D9134D"/>
    <w:rsid w:val="00DA7A03"/>
    <w:rsid w:val="00DB1818"/>
    <w:rsid w:val="00DC17B8"/>
    <w:rsid w:val="00DC309B"/>
    <w:rsid w:val="00DC4DA2"/>
    <w:rsid w:val="00DD4C17"/>
    <w:rsid w:val="00DD74A5"/>
    <w:rsid w:val="00DE26F6"/>
    <w:rsid w:val="00DF2B1F"/>
    <w:rsid w:val="00DF62CD"/>
    <w:rsid w:val="00E00927"/>
    <w:rsid w:val="00E16509"/>
    <w:rsid w:val="00E31BDE"/>
    <w:rsid w:val="00E424FE"/>
    <w:rsid w:val="00E44582"/>
    <w:rsid w:val="00E61F47"/>
    <w:rsid w:val="00E67D26"/>
    <w:rsid w:val="00E77645"/>
    <w:rsid w:val="00EA05B7"/>
    <w:rsid w:val="00EA15B0"/>
    <w:rsid w:val="00EA5EA7"/>
    <w:rsid w:val="00EB0ED6"/>
    <w:rsid w:val="00EC4A25"/>
    <w:rsid w:val="00EE10D1"/>
    <w:rsid w:val="00EF608C"/>
    <w:rsid w:val="00F025A2"/>
    <w:rsid w:val="00F04712"/>
    <w:rsid w:val="00F05A82"/>
    <w:rsid w:val="00F13360"/>
    <w:rsid w:val="00F22EC7"/>
    <w:rsid w:val="00F273EB"/>
    <w:rsid w:val="00F325C8"/>
    <w:rsid w:val="00F32E10"/>
    <w:rsid w:val="00F37FA3"/>
    <w:rsid w:val="00F406B0"/>
    <w:rsid w:val="00F56F2A"/>
    <w:rsid w:val="00F653B8"/>
    <w:rsid w:val="00F9008D"/>
    <w:rsid w:val="00F90303"/>
    <w:rsid w:val="00F96272"/>
    <w:rsid w:val="00FA1266"/>
    <w:rsid w:val="00FC1192"/>
    <w:rsid w:val="00FD6EC3"/>
    <w:rsid w:val="00FF0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891F54"/>
  <w15:docId w15:val="{D6F74025-27C6-430B-9F20-DD5961801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link w:val="a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a5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6">
    <w:name w:val="Balloon Text"/>
    <w:basedOn w:val="a"/>
    <w:link w:val="a7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sid w:val="004F0988"/>
    <w:rPr>
      <w:rFonts w:ascii="Segoe UI" w:hAnsi="Segoe UI" w:cs="Segoe UI"/>
      <w:sz w:val="18"/>
      <w:szCs w:val="18"/>
      <w:lang w:eastAsia="en-US"/>
    </w:rPr>
  </w:style>
  <w:style w:type="table" w:styleId="a8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EditorsNoteCharChar">
    <w:name w:val="Editor's Note Char Char"/>
    <w:link w:val="EditorsNote"/>
    <w:rsid w:val="0078087F"/>
    <w:rPr>
      <w:color w:val="FF0000"/>
      <w:lang w:val="en-GB" w:eastAsia="en-US"/>
    </w:rPr>
  </w:style>
  <w:style w:type="paragraph" w:styleId="ab">
    <w:name w:val="Revision"/>
    <w:hidden/>
    <w:uiPriority w:val="99"/>
    <w:semiHidden/>
    <w:rsid w:val="0039133C"/>
    <w:rPr>
      <w:lang w:val="en-GB" w:eastAsia="en-US"/>
    </w:rPr>
  </w:style>
  <w:style w:type="paragraph" w:customStyle="1" w:styleId="CRCoverPage">
    <w:name w:val="CR Cover Page"/>
    <w:rsid w:val="0087071B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4">
    <w:name w:val="页眉 字符"/>
    <w:link w:val="a3"/>
    <w:rsid w:val="0087071B"/>
    <w:rPr>
      <w:rFonts w:ascii="Arial" w:hAnsi="Arial"/>
      <w:b/>
      <w:noProof/>
      <w:sz w:val="18"/>
      <w:lang w:val="en-GB" w:eastAsia="ja-JP"/>
    </w:rPr>
  </w:style>
  <w:style w:type="character" w:customStyle="1" w:styleId="B1Char">
    <w:name w:val="B1 Char"/>
    <w:link w:val="B1"/>
    <w:qFormat/>
    <w:locked/>
    <w:rsid w:val="00AC45FC"/>
    <w:rPr>
      <w:lang w:val="en-GB" w:eastAsia="en-US"/>
    </w:rPr>
  </w:style>
  <w:style w:type="character" w:customStyle="1" w:styleId="10">
    <w:name w:val="标题 1 字符"/>
    <w:link w:val="1"/>
    <w:rsid w:val="00EA05B7"/>
    <w:rPr>
      <w:rFonts w:ascii="Arial" w:hAnsi="Arial"/>
      <w:sz w:val="36"/>
      <w:lang w:val="en-GB" w:eastAsia="en-US"/>
    </w:rPr>
  </w:style>
  <w:style w:type="character" w:styleId="ac">
    <w:name w:val="annotation reference"/>
    <w:basedOn w:val="a0"/>
    <w:semiHidden/>
    <w:unhideWhenUsed/>
    <w:rsid w:val="008464E7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8464E7"/>
  </w:style>
  <w:style w:type="character" w:customStyle="1" w:styleId="ae">
    <w:name w:val="批注文字 字符"/>
    <w:basedOn w:val="a0"/>
    <w:link w:val="ad"/>
    <w:semiHidden/>
    <w:rsid w:val="008464E7"/>
    <w:rPr>
      <w:lang w:val="en-GB" w:eastAsia="en-US"/>
    </w:rPr>
  </w:style>
  <w:style w:type="paragraph" w:styleId="af">
    <w:name w:val="annotation subject"/>
    <w:basedOn w:val="ad"/>
    <w:next w:val="ad"/>
    <w:link w:val="af0"/>
    <w:semiHidden/>
    <w:unhideWhenUsed/>
    <w:rsid w:val="008464E7"/>
    <w:rPr>
      <w:b/>
      <w:bCs/>
    </w:rPr>
  </w:style>
  <w:style w:type="character" w:customStyle="1" w:styleId="af0">
    <w:name w:val="批注主题 字符"/>
    <w:basedOn w:val="ae"/>
    <w:link w:val="af"/>
    <w:semiHidden/>
    <w:rsid w:val="008464E7"/>
    <w:rPr>
      <w:b/>
      <w:bCs/>
      <w:lang w:val="en-GB" w:eastAsia="en-US"/>
    </w:rPr>
  </w:style>
  <w:style w:type="character" w:customStyle="1" w:styleId="20">
    <w:name w:val="标题 2 字符"/>
    <w:basedOn w:val="a0"/>
    <w:link w:val="2"/>
    <w:rsid w:val="00C82A7D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rsid w:val="00C82A7D"/>
    <w:rPr>
      <w:lang w:val="en-GB" w:eastAsia="en-US"/>
    </w:rPr>
  </w:style>
  <w:style w:type="character" w:customStyle="1" w:styleId="B2Char">
    <w:name w:val="B2 Char"/>
    <w:link w:val="B2"/>
    <w:qFormat/>
    <w:rsid w:val="00C82A7D"/>
    <w:rPr>
      <w:lang w:val="en-GB" w:eastAsia="en-US"/>
    </w:rPr>
  </w:style>
  <w:style w:type="character" w:customStyle="1" w:styleId="EditorsNoteChar">
    <w:name w:val="Editor's Note Char"/>
    <w:aliases w:val="EN Char,Editor's Note Char1"/>
    <w:qFormat/>
    <w:rsid w:val="00C82A7D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6661C9"/>
    <w:rPr>
      <w:lang w:val="en-GB" w:eastAsia="en-US"/>
    </w:rPr>
  </w:style>
  <w:style w:type="paragraph" w:styleId="af1">
    <w:name w:val="List Paragraph"/>
    <w:basedOn w:val="a"/>
    <w:uiPriority w:val="34"/>
    <w:qFormat/>
    <w:rsid w:val="006661C9"/>
    <w:pPr>
      <w:ind w:left="720"/>
      <w:contextualSpacing/>
    </w:pPr>
  </w:style>
  <w:style w:type="character" w:customStyle="1" w:styleId="NOZchn">
    <w:name w:val="NO Zchn"/>
    <w:link w:val="NO"/>
    <w:rsid w:val="00226538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A3D9F4B-4B87-44EB-AC83-4CA438260D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2</Pages>
  <Words>612</Words>
  <Characters>3492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4096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vivo, Hank</cp:lastModifiedBy>
  <cp:revision>17</cp:revision>
  <cp:lastPrinted>2019-02-25T14:05:00Z</cp:lastPrinted>
  <dcterms:created xsi:type="dcterms:W3CDTF">2023-08-14T07:08:00Z</dcterms:created>
  <dcterms:modified xsi:type="dcterms:W3CDTF">2023-09-28T06:43:00Z</dcterms:modified>
</cp:coreProperties>
</file>